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C56DA">
        <w:rPr>
          <w:b/>
          <w:noProof/>
          <w:sz w:val="24"/>
        </w:rPr>
        <w:t>RAN WG2</w:t>
      </w:r>
      <w:r w:rsidR="00C66BA2">
        <w:rPr>
          <w:b/>
          <w:noProof/>
          <w:sz w:val="24"/>
        </w:rPr>
        <w:t xml:space="preserve"> </w:t>
      </w:r>
      <w:r>
        <w:rPr>
          <w:b/>
          <w:noProof/>
          <w:sz w:val="24"/>
        </w:rPr>
        <w:t>Meeting #</w:t>
      </w:r>
      <w:r w:rsidR="009C56DA">
        <w:rPr>
          <w:b/>
          <w:noProof/>
          <w:sz w:val="24"/>
        </w:rPr>
        <w:t xml:space="preserve"> 105</w:t>
      </w:r>
      <w:r w:rsidR="00D24F9E">
        <w:rPr>
          <w:b/>
          <w:noProof/>
          <w:sz w:val="24"/>
        </w:rPr>
        <w:t>b</w:t>
      </w:r>
      <w:r w:rsidR="00D24F9E">
        <w:rPr>
          <w:rFonts w:hint="eastAsia"/>
          <w:b/>
          <w:noProof/>
          <w:sz w:val="24"/>
          <w:lang w:eastAsia="zh-CN"/>
        </w:rPr>
        <w:t>is</w:t>
      </w:r>
      <w:r>
        <w:rPr>
          <w:b/>
          <w:i/>
          <w:noProof/>
          <w:sz w:val="28"/>
        </w:rPr>
        <w:tab/>
      </w:r>
      <w:r w:rsidR="009C56DA">
        <w:rPr>
          <w:b/>
          <w:i/>
          <w:noProof/>
          <w:sz w:val="28"/>
        </w:rPr>
        <w:t>R2-1</w:t>
      </w:r>
      <w:r w:rsidR="00D24F9E">
        <w:rPr>
          <w:b/>
          <w:i/>
          <w:noProof/>
          <w:sz w:val="28"/>
        </w:rPr>
        <w:t>9</w:t>
      </w:r>
      <w:r w:rsidR="003F252B">
        <w:rPr>
          <w:b/>
          <w:i/>
          <w:noProof/>
          <w:sz w:val="28"/>
        </w:rPr>
        <w:t>03924</w:t>
      </w:r>
    </w:p>
    <w:p w:rsidR="001E41F3" w:rsidRDefault="00D24F9E" w:rsidP="005E2C44">
      <w:pPr>
        <w:pStyle w:val="CRCoverPage"/>
        <w:outlineLvl w:val="0"/>
        <w:rPr>
          <w:b/>
          <w:noProof/>
          <w:sz w:val="24"/>
        </w:rPr>
      </w:pPr>
      <w:r>
        <w:rPr>
          <w:b/>
          <w:noProof/>
          <w:sz w:val="24"/>
        </w:rPr>
        <w:t>Xi’an, China, 8</w:t>
      </w:r>
      <w:r w:rsidRPr="00D24F9E">
        <w:rPr>
          <w:b/>
          <w:noProof/>
          <w:sz w:val="24"/>
          <w:vertAlign w:val="superscript"/>
        </w:rPr>
        <w:t>th</w:t>
      </w:r>
      <w:r>
        <w:rPr>
          <w:b/>
          <w:noProof/>
          <w:sz w:val="24"/>
        </w:rPr>
        <w:t xml:space="preserve"> – 12</w:t>
      </w:r>
      <w:r w:rsidRPr="00D24F9E">
        <w:rPr>
          <w:b/>
          <w:noProof/>
          <w:sz w:val="24"/>
          <w:vertAlign w:val="superscript"/>
        </w:rPr>
        <w:t>th</w:t>
      </w:r>
      <w:r>
        <w:rPr>
          <w:b/>
          <w:noProof/>
          <w:sz w:val="24"/>
        </w:rPr>
        <w:t xml:space="preserve"> April</w:t>
      </w:r>
      <w:r w:rsidR="009C56D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B301A" w:rsidP="003F252B">
            <w:pPr>
              <w:pStyle w:val="CRCoverPage"/>
              <w:spacing w:after="0"/>
              <w:jc w:val="right"/>
              <w:rPr>
                <w:b/>
                <w:noProof/>
                <w:sz w:val="28"/>
              </w:rPr>
            </w:pPr>
            <w:r>
              <w:rPr>
                <w:b/>
                <w:noProof/>
                <w:sz w:val="28"/>
              </w:rPr>
              <w:t>36.3</w:t>
            </w:r>
            <w:r w:rsidR="003F252B">
              <w:rPr>
                <w:b/>
                <w:noProof/>
                <w:sz w:val="28"/>
              </w:rPr>
              <w:t>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252B">
            <w:pPr>
              <w:pStyle w:val="CRCoverPage"/>
              <w:spacing w:after="0"/>
              <w:jc w:val="center"/>
              <w:rPr>
                <w:noProof/>
                <w:sz w:val="28"/>
              </w:rPr>
            </w:pPr>
            <w:r>
              <w:rPr>
                <w:b/>
                <w:noProof/>
                <w:sz w:val="28"/>
              </w:rPr>
              <w:t>15.2</w:t>
            </w:r>
            <w:r w:rsidR="00AB301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9064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F252B"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AB301A" w:rsidRDefault="00C37D64" w:rsidP="003F252B">
            <w:pPr>
              <w:pStyle w:val="CRCoverPage"/>
              <w:spacing w:after="0"/>
              <w:ind w:left="100"/>
              <w:rPr>
                <w:noProof/>
              </w:rPr>
            </w:pPr>
            <w:r w:rsidRPr="00C37D64">
              <w:t>Draft CR for 36.3</w:t>
            </w:r>
            <w:r w:rsidR="003F252B">
              <w:t>23</w:t>
            </w:r>
            <w:r w:rsidRPr="00C37D64">
              <w:t xml:space="preserve"> on supporting non-split bearer solution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301A">
            <w:pPr>
              <w:pStyle w:val="CRCoverPage"/>
              <w:spacing w:after="0"/>
              <w:ind w:left="100"/>
              <w:rPr>
                <w:noProof/>
              </w:rPr>
            </w:pPr>
            <w:r>
              <w:rPr>
                <w:noProof/>
              </w:rPr>
              <w:t>Huawei, HiSilcon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B301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395C">
            <w:pPr>
              <w:pStyle w:val="CRCoverPage"/>
              <w:spacing w:after="0"/>
              <w:ind w:left="100"/>
              <w:rPr>
                <w:noProof/>
              </w:rPr>
            </w:pPr>
            <w:r w:rsidRPr="00DB3369">
              <w:rPr>
                <w:noProof/>
              </w:rPr>
              <w:t>LTE_feMob-Core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5E4C" w:rsidP="00B9789E">
            <w:pPr>
              <w:pStyle w:val="CRCoverPage"/>
              <w:spacing w:after="0"/>
              <w:ind w:left="100"/>
              <w:rPr>
                <w:noProof/>
              </w:rPr>
            </w:pPr>
            <w:r>
              <w:rPr>
                <w:noProof/>
              </w:rPr>
              <w:t>2019-</w:t>
            </w:r>
            <w:r w:rsidR="00B9789E">
              <w:rPr>
                <w:noProof/>
              </w:rPr>
              <w:t>03</w:t>
            </w:r>
            <w:r>
              <w:rPr>
                <w:noProof/>
              </w:rPr>
              <w:t>-</w:t>
            </w:r>
            <w:r w:rsidR="00B9789E">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45E4C" w:rsidRDefault="003F252B" w:rsidP="00D24991">
            <w:pPr>
              <w:pStyle w:val="CRCoverPage"/>
              <w:spacing w:after="0"/>
              <w:ind w:left="100" w:right="-609"/>
              <w:rPr>
                <w:noProof/>
              </w:rPr>
            </w:pPr>
            <w:r>
              <w:rPr>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5E4C" w:rsidP="00B83773">
            <w:pPr>
              <w:pStyle w:val="CRCoverPage"/>
              <w:spacing w:after="0"/>
              <w:ind w:left="100"/>
              <w:rPr>
                <w:noProof/>
              </w:rPr>
            </w:pPr>
            <w:r>
              <w:rPr>
                <w:noProof/>
              </w:rPr>
              <w:t>Rel-1</w:t>
            </w:r>
            <w:r w:rsidR="00B8377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6602" w:rsidRDefault="00B83773" w:rsidP="00487110">
            <w:pPr>
              <w:pStyle w:val="CRCoverPage"/>
              <w:spacing w:after="0"/>
              <w:ind w:left="100"/>
              <w:rPr>
                <w:noProof/>
                <w:lang w:eastAsia="zh-CN"/>
              </w:rPr>
            </w:pPr>
            <w:r>
              <w:rPr>
                <w:rFonts w:hint="eastAsia"/>
                <w:noProof/>
                <w:lang w:eastAsia="zh-CN"/>
              </w:rPr>
              <w:t>In</w:t>
            </w:r>
            <w:r>
              <w:rPr>
                <w:noProof/>
                <w:lang w:eastAsia="zh-CN"/>
              </w:rPr>
              <w:t>troduction of non-split bearer solution</w:t>
            </w:r>
            <w:r w:rsidR="003F252B">
              <w:rPr>
                <w:noProof/>
                <w:lang w:eastAsia="zh-CN"/>
              </w:rPr>
              <w:t xml:space="preserve"> for minimizing interruption time during handover</w:t>
            </w:r>
            <w:r>
              <w:rPr>
                <w:noProof/>
                <w:lang w:eastAsia="zh-CN"/>
              </w:rPr>
              <w:t>.</w:t>
            </w:r>
          </w:p>
          <w:p w:rsidR="00487110" w:rsidRPr="00487110" w:rsidRDefault="00487110" w:rsidP="0048711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83773" w:rsidRDefault="00B83773" w:rsidP="00B83773">
            <w:pPr>
              <w:pStyle w:val="CRCoverPage"/>
              <w:spacing w:after="0"/>
              <w:ind w:left="100"/>
              <w:rPr>
                <w:noProof/>
                <w:lang w:eastAsia="zh-CN"/>
              </w:rPr>
            </w:pPr>
            <w:r>
              <w:rPr>
                <w:rFonts w:hint="eastAsia"/>
                <w:noProof/>
                <w:lang w:eastAsia="zh-CN"/>
              </w:rPr>
              <w:t>In</w:t>
            </w:r>
            <w:r>
              <w:rPr>
                <w:noProof/>
                <w:lang w:eastAsia="zh-CN"/>
              </w:rPr>
              <w:t>troduction of non-split bearer solution.</w:t>
            </w:r>
          </w:p>
          <w:p w:rsidR="00C77CC1" w:rsidRDefault="00C77CC1" w:rsidP="00B8377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773">
            <w:pPr>
              <w:pStyle w:val="CRCoverPage"/>
              <w:spacing w:after="0"/>
              <w:ind w:left="100"/>
              <w:rPr>
                <w:noProof/>
                <w:lang w:eastAsia="zh-CN"/>
              </w:rPr>
            </w:pPr>
            <w:r>
              <w:rPr>
                <w:noProof/>
                <w:lang w:eastAsia="zh-CN"/>
              </w:rPr>
              <w:t>Non-split bearer solution is not supported</w:t>
            </w:r>
            <w:r w:rsidR="00C87C18">
              <w:rPr>
                <w:rFonts w:hint="eastAsia"/>
                <w:noProof/>
                <w:lang w:eastAsia="zh-CN"/>
              </w:rPr>
              <w:t>.</w:t>
            </w:r>
          </w:p>
          <w:p w:rsidR="00C20F46" w:rsidRDefault="00C20F46">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2A43">
            <w:pPr>
              <w:pStyle w:val="CRCoverPage"/>
              <w:spacing w:after="0"/>
              <w:ind w:left="100"/>
              <w:rPr>
                <w:noProof/>
                <w:lang w:eastAsia="zh-CN"/>
              </w:rPr>
            </w:pPr>
            <w:r>
              <w:rPr>
                <w:noProof/>
                <w:lang w:eastAsia="zh-CN"/>
              </w:rPr>
              <w:t>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E354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E354C">
            <w:pPr>
              <w:pStyle w:val="CRCoverPage"/>
              <w:spacing w:after="0"/>
              <w:ind w:left="99"/>
              <w:rPr>
                <w:noProof/>
                <w:lang w:eastAsia="zh-CN"/>
              </w:rPr>
            </w:pPr>
            <w:r>
              <w:rPr>
                <w:rFonts w:hint="eastAsia"/>
                <w:noProof/>
                <w:lang w:eastAsia="zh-CN"/>
              </w:rPr>
              <w:t>TS</w:t>
            </w:r>
            <w:r>
              <w:rPr>
                <w:noProof/>
                <w:lang w:eastAsia="zh-CN"/>
              </w:rPr>
              <w:t xml:space="preserve"> 36.300 CRxxxx</w:t>
            </w:r>
          </w:p>
          <w:p w:rsidR="00FE354C" w:rsidRDefault="00FE354C">
            <w:pPr>
              <w:pStyle w:val="CRCoverPage"/>
              <w:spacing w:after="0"/>
              <w:ind w:left="99"/>
              <w:rPr>
                <w:noProof/>
                <w:lang w:eastAsia="zh-CN"/>
              </w:rPr>
            </w:pPr>
            <w:r>
              <w:rPr>
                <w:noProof/>
                <w:lang w:eastAsia="zh-CN"/>
              </w:rPr>
              <w:t>TS 36.306 CRxxxx</w:t>
            </w:r>
          </w:p>
          <w:p w:rsidR="00FE354C" w:rsidRDefault="00FE354C">
            <w:pPr>
              <w:pStyle w:val="CRCoverPage"/>
              <w:spacing w:after="0"/>
              <w:ind w:left="99"/>
              <w:rPr>
                <w:noProof/>
                <w:lang w:eastAsia="zh-CN"/>
              </w:rPr>
            </w:pPr>
            <w:r>
              <w:rPr>
                <w:noProof/>
                <w:lang w:eastAsia="zh-CN"/>
              </w:rPr>
              <w:t>TS 36.331 CRxxxx</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2C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2C1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252B">
            <w:pPr>
              <w:pStyle w:val="CRCoverPage"/>
              <w:spacing w:after="0"/>
              <w:ind w:left="100"/>
              <w:rPr>
                <w:rFonts w:hint="eastAsia"/>
                <w:noProof/>
                <w:lang w:eastAsia="zh-CN"/>
              </w:rPr>
            </w:pPr>
            <w:r>
              <w:rPr>
                <w:noProof/>
                <w:lang w:eastAsia="zh-CN"/>
              </w:rPr>
              <w:t>T</w:t>
            </w:r>
            <w:r>
              <w:rPr>
                <w:rFonts w:hint="eastAsia"/>
                <w:noProof/>
                <w:lang w:eastAsia="zh-CN"/>
              </w:rPr>
              <w:t xml:space="preserve">he </w:t>
            </w:r>
            <w:r>
              <w:rPr>
                <w:noProof/>
                <w:lang w:eastAsia="zh-CN"/>
              </w:rPr>
              <w:t>baseline specification is TS 36.323 v15.2.0</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3773" w:rsidRDefault="00B83773">
      <w:pPr>
        <w:rPr>
          <w:noProof/>
        </w:rPr>
      </w:pPr>
    </w:p>
    <w:p w:rsidR="00EC2585" w:rsidRPr="00041C0D" w:rsidRDefault="00EC2585" w:rsidP="00EC2585">
      <w:pPr>
        <w:pStyle w:val="3"/>
      </w:pPr>
      <w:bookmarkStart w:id="3" w:name="_Toc526157477"/>
      <w:r w:rsidRPr="00041C0D">
        <w:t>4.2.2</w:t>
      </w:r>
      <w:r w:rsidRPr="00041C0D">
        <w:tab/>
        <w:t>PDCP entities</w:t>
      </w:r>
      <w:bookmarkEnd w:id="3"/>
    </w:p>
    <w:p w:rsidR="00EC2585" w:rsidRPr="00041C0D" w:rsidRDefault="00EC2585" w:rsidP="00EC2585">
      <w:r w:rsidRPr="00041C0D">
        <w:t xml:space="preserve">The PDCP entities are located in the PDCP </w:t>
      </w:r>
      <w:proofErr w:type="spellStart"/>
      <w:r w:rsidRPr="00041C0D">
        <w:t>sublayer</w:t>
      </w:r>
      <w:proofErr w:type="spellEnd"/>
      <w:r w:rsidRPr="00041C0D">
        <w:t>. Several PDCP entities may be defined for a UE. Each PDCP entity carrying user plane data may be configured to use either uplink data compression (UDC) or to use header compression.</w:t>
      </w:r>
    </w:p>
    <w:p w:rsidR="00EC2585" w:rsidRPr="00041C0D" w:rsidRDefault="00EC2585" w:rsidP="00EC2585">
      <w:r w:rsidRPr="00041C0D">
        <w:t xml:space="preserve">Each PDCP entity is carrying the data of one radio bearer. In this version of the specification, the robust header compression protocol (ROHC) and UDC, are supported. Every PDCP entity uses at most one ROHC or one UDC compressor instance and at most one ROHC or UDC </w:t>
      </w:r>
      <w:proofErr w:type="spellStart"/>
      <w:r w:rsidRPr="00041C0D">
        <w:t>decompressor</w:t>
      </w:r>
      <w:proofErr w:type="spellEnd"/>
      <w:r w:rsidRPr="00041C0D">
        <w:t xml:space="preserve"> instance. ROHC and UDC are not supported simultaneously for the same radio bearer.</w:t>
      </w:r>
    </w:p>
    <w:p w:rsidR="00EC2585" w:rsidRPr="00041C0D" w:rsidRDefault="00EC2585" w:rsidP="00EC2585">
      <w:r w:rsidRPr="00041C0D">
        <w:t>A PDCP entity is associated either to the control plane or the user plane depending on which radio bearer it is carrying data for.</w:t>
      </w:r>
    </w:p>
    <w:p w:rsidR="00EC2585" w:rsidRDefault="00EC2585" w:rsidP="00EC2585">
      <w:pPr>
        <w:rPr>
          <w:ins w:id="4" w:author="Huawei" w:date="2019-03-26T08:46:00Z"/>
        </w:rPr>
      </w:pPr>
      <w:r w:rsidRPr="00041C0D">
        <w:t xml:space="preserve">Figure 4.2.2.1 represents the functional view of the PDCP entity for the PDCP </w:t>
      </w:r>
      <w:proofErr w:type="spellStart"/>
      <w:r w:rsidRPr="00041C0D">
        <w:t>sublayer</w:t>
      </w:r>
      <w:proofErr w:type="spellEnd"/>
      <w:r w:rsidRPr="00041C0D">
        <w:t>; it should not restrict implementation. The figure is based on the radio interface protocol architecture defined in [2].</w:t>
      </w:r>
    </w:p>
    <w:p w:rsidR="001C7556" w:rsidRPr="00041C0D" w:rsidRDefault="001C7556" w:rsidP="00EC2585">
      <w:pPr>
        <w:rPr>
          <w:lang w:eastAsia="zh-CN"/>
        </w:rPr>
      </w:pPr>
      <w:ins w:id="5" w:author="Huawei" w:date="2019-03-26T08:46:00Z">
        <w:r>
          <w:rPr>
            <w:rFonts w:hint="eastAsia"/>
            <w:lang w:eastAsia="zh-CN"/>
          </w:rPr>
          <w:t>If Non-Split Bearer HO is configured, f</w:t>
        </w:r>
        <w:r>
          <w:rPr>
            <w:lang w:eastAsia="zh-CN"/>
          </w:rPr>
          <w:t xml:space="preserve">igure 4.2.2.2 represents the functional view of the PDCP entity for the PDCP </w:t>
        </w:r>
        <w:proofErr w:type="spellStart"/>
        <w:r>
          <w:rPr>
            <w:lang w:eastAsia="zh-CN"/>
          </w:rPr>
          <w:t>sublayer</w:t>
        </w:r>
        <w:proofErr w:type="spellEnd"/>
        <w:r>
          <w:rPr>
            <w:lang w:eastAsia="zh-CN"/>
          </w:rPr>
          <w:t>; it should not restrict implementation.</w:t>
        </w:r>
      </w:ins>
    </w:p>
    <w:p w:rsidR="00EC2585" w:rsidRPr="00041C0D" w:rsidRDefault="00EC2585" w:rsidP="00EC2585">
      <w:pPr>
        <w:rPr>
          <w:lang w:eastAsia="ko-KR"/>
        </w:rPr>
      </w:pPr>
      <w:r w:rsidRPr="00041C0D">
        <w:t>For RNs, integrity protection and verification are also performed for the u-plane.</w:t>
      </w:r>
    </w:p>
    <w:p w:rsidR="00EC2585" w:rsidRPr="00041C0D" w:rsidRDefault="00EC2585" w:rsidP="00EC2585">
      <w:pPr>
        <w:rPr>
          <w:lang w:eastAsia="ko-KR"/>
        </w:rPr>
      </w:pPr>
      <w:r w:rsidRPr="00041C0D">
        <w:rPr>
          <w:lang w:eastAsia="ko-KR"/>
        </w:rPr>
        <w:t>For split and LWA bearers, routing is performed in the transmitting PDCP entity, and reordering is performed in the receiving PDCP entity.</w:t>
      </w:r>
    </w:p>
    <w:p w:rsidR="00EC2585" w:rsidRPr="00041C0D" w:rsidRDefault="00EC2585" w:rsidP="00EC2585">
      <w:pPr>
        <w:rPr>
          <w:lang w:eastAsia="ko-KR"/>
        </w:rPr>
      </w:pPr>
      <w:r w:rsidRPr="00041C0D">
        <w:rPr>
          <w:lang w:eastAsia="ko-KR"/>
        </w:rPr>
        <w:t>For PDCP duplication, submission of duplicates is performed in the transmitting PDCP entity, and duplicate discard is performed in the receiving PDCP entity.</w:t>
      </w:r>
    </w:p>
    <w:p w:rsidR="00EC2585" w:rsidRPr="00041C0D" w:rsidRDefault="00EC2585" w:rsidP="00EC2585">
      <w:pPr>
        <w:rPr>
          <w:lang w:eastAsia="ko-KR"/>
        </w:rPr>
      </w:pPr>
      <w:r w:rsidRPr="00041C0D">
        <w:rPr>
          <w:lang w:eastAsia="ko-KR"/>
        </w:rPr>
        <w:t>For split bearers, when requested by lower layers to submit PDCP PDUs, the transmitting PDCP entity shall:</w:t>
      </w:r>
    </w:p>
    <w:p w:rsidR="00EC2585" w:rsidRPr="00041C0D" w:rsidRDefault="00EC2585" w:rsidP="00EC2585">
      <w:pPr>
        <w:pStyle w:val="B1"/>
        <w:rPr>
          <w:lang w:eastAsia="ko-KR"/>
        </w:rPr>
      </w:pPr>
      <w:r w:rsidRPr="00041C0D">
        <w:rPr>
          <w:lang w:eastAsia="ko-KR"/>
        </w:rPr>
        <w:t>-</w:t>
      </w:r>
      <w:r w:rsidRPr="00041C0D">
        <w:rPr>
          <w:lang w:eastAsia="ko-KR"/>
        </w:rPr>
        <w:tab/>
        <w:t xml:space="preserve">if </w:t>
      </w:r>
      <w:proofErr w:type="spellStart"/>
      <w:r w:rsidRPr="00041C0D">
        <w:rPr>
          <w:i/>
          <w:lang w:eastAsia="ko-KR"/>
        </w:rPr>
        <w:t>ul-DataSplitThreshold</w:t>
      </w:r>
      <w:proofErr w:type="spellEnd"/>
      <w:r w:rsidRPr="00041C0D">
        <w:rPr>
          <w:lang w:eastAsia="ko-KR"/>
        </w:rPr>
        <w:t xml:space="preserve"> is configured and the </w:t>
      </w:r>
      <w:r w:rsidRPr="00041C0D">
        <w:rPr>
          <w:rFonts w:eastAsia="Malgun Gothic"/>
        </w:rPr>
        <w:t>data</w:t>
      </w:r>
      <w:r w:rsidRPr="00041C0D">
        <w:rPr>
          <w:lang w:eastAsia="ko-KR"/>
        </w:rPr>
        <w:t xml:space="preserve"> available for transmission is larger than or equal to </w:t>
      </w:r>
      <w:proofErr w:type="spellStart"/>
      <w:r w:rsidRPr="00041C0D">
        <w:rPr>
          <w:i/>
          <w:lang w:eastAsia="ko-KR"/>
        </w:rPr>
        <w:t>ul-DataSplitThreshold</w:t>
      </w:r>
      <w:proofErr w:type="spellEnd"/>
      <w:r w:rsidRPr="00041C0D">
        <w:rPr>
          <w:lang w:eastAsia="ko-KR"/>
        </w:rPr>
        <w:t>:</w:t>
      </w:r>
    </w:p>
    <w:p w:rsidR="00EC2585" w:rsidRPr="00041C0D" w:rsidRDefault="00EC2585" w:rsidP="00EC2585">
      <w:pPr>
        <w:pStyle w:val="B2"/>
        <w:rPr>
          <w:lang w:eastAsia="ko-KR"/>
        </w:rPr>
      </w:pPr>
      <w:r w:rsidRPr="00041C0D">
        <w:rPr>
          <w:lang w:eastAsia="ko-KR"/>
        </w:rPr>
        <w:t>-</w:t>
      </w:r>
      <w:r w:rsidRPr="00041C0D">
        <w:rPr>
          <w:lang w:eastAsia="ko-KR"/>
        </w:rPr>
        <w:tab/>
        <w:t>submit t</w:t>
      </w:r>
      <w:r w:rsidRPr="00041C0D">
        <w:t>h</w:t>
      </w:r>
      <w:r w:rsidRPr="00041C0D">
        <w:rPr>
          <w:lang w:eastAsia="ko-KR"/>
        </w:rPr>
        <w:t xml:space="preserve">e PDCP </w:t>
      </w:r>
      <w:r w:rsidRPr="00041C0D">
        <w:rPr>
          <w:lang w:eastAsia="zh-TW"/>
        </w:rPr>
        <w:t>PDUs</w:t>
      </w:r>
      <w:r w:rsidRPr="00041C0D">
        <w:rPr>
          <w:lang w:eastAsia="ko-KR"/>
        </w:rPr>
        <w:t xml:space="preserve"> to either the associated RLC entity configured for SCG or the associated RLC entity configured for MCG, whichever the PDUs were requested by;</w:t>
      </w:r>
    </w:p>
    <w:p w:rsidR="00EC2585" w:rsidRPr="00041C0D" w:rsidRDefault="00EC2585" w:rsidP="00EC2585">
      <w:pPr>
        <w:pStyle w:val="B1"/>
        <w:rPr>
          <w:lang w:eastAsia="ko-KR"/>
        </w:rPr>
      </w:pPr>
      <w:r w:rsidRPr="00041C0D">
        <w:rPr>
          <w:lang w:eastAsia="ko-KR"/>
        </w:rPr>
        <w:t>-</w:t>
      </w:r>
      <w:r w:rsidRPr="00041C0D">
        <w:rPr>
          <w:lang w:eastAsia="ko-KR"/>
        </w:rPr>
        <w:tab/>
        <w:t>else:</w:t>
      </w:r>
    </w:p>
    <w:p w:rsidR="00EC2585" w:rsidRPr="00041C0D" w:rsidRDefault="00EC2585" w:rsidP="00EC2585">
      <w:pPr>
        <w:pStyle w:val="B2"/>
        <w:rPr>
          <w:lang w:eastAsia="ko-KR"/>
        </w:rPr>
      </w:pPr>
      <w:r w:rsidRPr="00041C0D">
        <w:rPr>
          <w:lang w:eastAsia="ko-KR"/>
        </w:rPr>
        <w:t>-</w:t>
      </w:r>
      <w:r w:rsidRPr="00041C0D">
        <w:rPr>
          <w:lang w:eastAsia="ko-KR"/>
        </w:rPr>
        <w:tab/>
        <w:t xml:space="preserve">if </w:t>
      </w:r>
      <w:proofErr w:type="spellStart"/>
      <w:r w:rsidRPr="00041C0D">
        <w:rPr>
          <w:bCs/>
          <w:i/>
          <w:iCs/>
        </w:rPr>
        <w:t>ul-DataSplitDRB-ViaSCG</w:t>
      </w:r>
      <w:proofErr w:type="spellEnd"/>
      <w:r w:rsidRPr="00041C0D">
        <w:rPr>
          <w:lang w:eastAsia="ko-KR"/>
        </w:rPr>
        <w:t xml:space="preserve"> is set to </w:t>
      </w:r>
      <w:r w:rsidRPr="00041C0D">
        <w:rPr>
          <w:i/>
          <w:lang w:eastAsia="zh-TW"/>
        </w:rPr>
        <w:t>TRUE</w:t>
      </w:r>
      <w:r w:rsidRPr="00041C0D">
        <w:rPr>
          <w:lang w:eastAsia="ko-KR"/>
        </w:rPr>
        <w:t xml:space="preserve"> by upper layers [3]:</w:t>
      </w:r>
    </w:p>
    <w:p w:rsidR="00EC2585" w:rsidRPr="00041C0D" w:rsidRDefault="00EC2585" w:rsidP="00EC2585">
      <w:pPr>
        <w:pStyle w:val="B3"/>
        <w:rPr>
          <w:lang w:eastAsia="ko-KR"/>
        </w:rPr>
      </w:pPr>
      <w:r w:rsidRPr="00041C0D">
        <w:rPr>
          <w:lang w:eastAsia="ko-KR"/>
        </w:rPr>
        <w:t>-</w:t>
      </w:r>
      <w:r w:rsidRPr="00041C0D">
        <w:rPr>
          <w:lang w:eastAsia="ko-KR"/>
        </w:rPr>
        <w:tab/>
        <w:t>if the PDUs were requested by the associated lower layers configured for SCG:</w:t>
      </w:r>
    </w:p>
    <w:p w:rsidR="00EC2585" w:rsidRPr="00041C0D" w:rsidRDefault="00EC2585" w:rsidP="00EC2585">
      <w:pPr>
        <w:pStyle w:val="B4"/>
        <w:rPr>
          <w:lang w:eastAsia="ko-KR"/>
        </w:rPr>
      </w:pPr>
      <w:r w:rsidRPr="00041C0D">
        <w:rPr>
          <w:lang w:eastAsia="ko-KR"/>
        </w:rPr>
        <w:t>-</w:t>
      </w:r>
      <w:r w:rsidRPr="00041C0D">
        <w:rPr>
          <w:lang w:eastAsia="ko-KR"/>
        </w:rPr>
        <w:tab/>
        <w:t>submit t</w:t>
      </w:r>
      <w:r w:rsidRPr="00041C0D">
        <w:t>h</w:t>
      </w:r>
      <w:r w:rsidRPr="00041C0D">
        <w:rPr>
          <w:lang w:eastAsia="ko-KR"/>
        </w:rPr>
        <w:t>e PDCP PDUs to the associated RLC entity configured for SCG;</w:t>
      </w:r>
    </w:p>
    <w:p w:rsidR="00EC2585" w:rsidRPr="00041C0D" w:rsidRDefault="00EC2585" w:rsidP="00EC2585">
      <w:pPr>
        <w:pStyle w:val="B2"/>
        <w:rPr>
          <w:lang w:eastAsia="ko-KR"/>
        </w:rPr>
      </w:pPr>
      <w:r w:rsidRPr="00041C0D">
        <w:rPr>
          <w:lang w:eastAsia="ko-KR"/>
        </w:rPr>
        <w:t>-</w:t>
      </w:r>
      <w:r w:rsidRPr="00041C0D">
        <w:rPr>
          <w:lang w:eastAsia="ko-KR"/>
        </w:rPr>
        <w:tab/>
        <w:t>else:</w:t>
      </w:r>
    </w:p>
    <w:p w:rsidR="00EC2585" w:rsidRPr="00041C0D" w:rsidRDefault="00EC2585" w:rsidP="00EC2585">
      <w:pPr>
        <w:pStyle w:val="B3"/>
        <w:rPr>
          <w:lang w:eastAsia="ko-KR"/>
        </w:rPr>
      </w:pPr>
      <w:r w:rsidRPr="00041C0D">
        <w:rPr>
          <w:lang w:eastAsia="ko-KR"/>
        </w:rPr>
        <w:t>-</w:t>
      </w:r>
      <w:r w:rsidRPr="00041C0D">
        <w:rPr>
          <w:lang w:eastAsia="ko-KR"/>
        </w:rPr>
        <w:tab/>
        <w:t>if the PDUs were requested by the associated lower layers configured for MCG:</w:t>
      </w:r>
    </w:p>
    <w:p w:rsidR="00EC2585" w:rsidRPr="00041C0D" w:rsidRDefault="00EC2585" w:rsidP="00EC2585">
      <w:pPr>
        <w:pStyle w:val="B4"/>
        <w:rPr>
          <w:lang w:eastAsia="ko-KR"/>
        </w:rPr>
      </w:pPr>
      <w:r w:rsidRPr="00041C0D">
        <w:rPr>
          <w:lang w:eastAsia="ko-KR"/>
        </w:rPr>
        <w:t>-</w:t>
      </w:r>
      <w:r w:rsidRPr="00041C0D">
        <w:rPr>
          <w:lang w:eastAsia="ko-KR"/>
        </w:rPr>
        <w:tab/>
        <w:t>submit the PDCP PDUs to the associated RLC entity configured for MCG.</w:t>
      </w:r>
    </w:p>
    <w:p w:rsidR="00EC2585" w:rsidRPr="00041C0D" w:rsidRDefault="00EC2585" w:rsidP="00EC2585">
      <w:r w:rsidRPr="00041C0D">
        <w:t xml:space="preserve">For LWA bearers, when submitting </w:t>
      </w:r>
      <w:r w:rsidRPr="00041C0D">
        <w:rPr>
          <w:lang w:eastAsia="ko-KR"/>
        </w:rPr>
        <w:t>PDCP PDUs to lower layers, the</w:t>
      </w:r>
      <w:r w:rsidRPr="00041C0D">
        <w:t xml:space="preserve"> transmitting PDCP entity shall:</w:t>
      </w:r>
    </w:p>
    <w:p w:rsidR="00EC2585" w:rsidRPr="00041C0D" w:rsidRDefault="00EC2585" w:rsidP="00EC2585">
      <w:pPr>
        <w:pStyle w:val="B1"/>
      </w:pPr>
      <w:r w:rsidRPr="00041C0D">
        <w:t>-</w:t>
      </w:r>
      <w:r w:rsidRPr="00041C0D">
        <w:tab/>
        <w:t xml:space="preserve">if </w:t>
      </w:r>
      <w:proofErr w:type="spellStart"/>
      <w:r w:rsidRPr="00041C0D">
        <w:rPr>
          <w:i/>
          <w:iCs/>
        </w:rPr>
        <w:t>ul</w:t>
      </w:r>
      <w:proofErr w:type="spellEnd"/>
      <w:r w:rsidRPr="00041C0D">
        <w:rPr>
          <w:i/>
          <w:iCs/>
        </w:rPr>
        <w:t>-LWA-</w:t>
      </w:r>
      <w:proofErr w:type="spellStart"/>
      <w:r w:rsidRPr="00041C0D">
        <w:rPr>
          <w:i/>
          <w:iCs/>
        </w:rPr>
        <w:t>DataSplitThreshold</w:t>
      </w:r>
      <w:proofErr w:type="spellEnd"/>
      <w:r w:rsidRPr="00041C0D">
        <w:t xml:space="preserve"> is configured and the data available for transmission is larger than or equal to </w:t>
      </w:r>
      <w:proofErr w:type="spellStart"/>
      <w:r w:rsidRPr="00041C0D">
        <w:rPr>
          <w:i/>
        </w:rPr>
        <w:t>ul</w:t>
      </w:r>
      <w:proofErr w:type="spellEnd"/>
      <w:r w:rsidRPr="00041C0D">
        <w:rPr>
          <w:i/>
        </w:rPr>
        <w:t>-LWA-</w:t>
      </w:r>
      <w:proofErr w:type="spellStart"/>
      <w:r w:rsidRPr="00041C0D">
        <w:rPr>
          <w:i/>
        </w:rPr>
        <w:t>DataSplitThreshold</w:t>
      </w:r>
      <w:proofErr w:type="spellEnd"/>
      <w:r w:rsidRPr="00041C0D">
        <w:t>:</w:t>
      </w:r>
    </w:p>
    <w:p w:rsidR="00EC2585" w:rsidRPr="00041C0D" w:rsidRDefault="00EC2585" w:rsidP="00EC2585">
      <w:pPr>
        <w:pStyle w:val="B2"/>
      </w:pPr>
      <w:r w:rsidRPr="00041C0D">
        <w:t>-</w:t>
      </w:r>
      <w:r w:rsidRPr="00041C0D">
        <w:tab/>
        <w:t>submit the PDCP PDUs to either the associated RLC entity upon request from lower layers or the associated LWAAP entity;</w:t>
      </w:r>
    </w:p>
    <w:p w:rsidR="00EC2585" w:rsidRPr="00041C0D" w:rsidRDefault="00EC2585" w:rsidP="00EC2585">
      <w:pPr>
        <w:pStyle w:val="B1"/>
      </w:pPr>
      <w:r w:rsidRPr="00041C0D">
        <w:t>-</w:t>
      </w:r>
      <w:r w:rsidRPr="00041C0D">
        <w:tab/>
        <w:t>else:</w:t>
      </w:r>
    </w:p>
    <w:p w:rsidR="00EC2585" w:rsidRPr="00041C0D" w:rsidRDefault="00EC2585" w:rsidP="00EC2585">
      <w:pPr>
        <w:pStyle w:val="B2"/>
      </w:pPr>
      <w:r w:rsidRPr="00041C0D">
        <w:t>-</w:t>
      </w:r>
      <w:r w:rsidRPr="00041C0D">
        <w:tab/>
        <w:t xml:space="preserve">if </w:t>
      </w:r>
      <w:proofErr w:type="spellStart"/>
      <w:r w:rsidRPr="00041C0D">
        <w:rPr>
          <w:i/>
        </w:rPr>
        <w:t>ul</w:t>
      </w:r>
      <w:proofErr w:type="spellEnd"/>
      <w:r w:rsidRPr="00041C0D">
        <w:rPr>
          <w:i/>
        </w:rPr>
        <w:t>-LWA-DRB-</w:t>
      </w:r>
      <w:proofErr w:type="spellStart"/>
      <w:r w:rsidRPr="00041C0D">
        <w:rPr>
          <w:i/>
        </w:rPr>
        <w:t>ViaWLAN</w:t>
      </w:r>
      <w:proofErr w:type="spellEnd"/>
      <w:r w:rsidRPr="00041C0D">
        <w:rPr>
          <w:i/>
        </w:rPr>
        <w:t xml:space="preserve"> </w:t>
      </w:r>
      <w:r w:rsidRPr="00041C0D">
        <w:t xml:space="preserve">is set to </w:t>
      </w:r>
      <w:r w:rsidRPr="00041C0D">
        <w:rPr>
          <w:i/>
          <w:iCs/>
        </w:rPr>
        <w:t>TRUE</w:t>
      </w:r>
      <w:r w:rsidRPr="00041C0D">
        <w:t xml:space="preserve"> by upper layers [3]:</w:t>
      </w:r>
    </w:p>
    <w:p w:rsidR="00EC2585" w:rsidRPr="00041C0D" w:rsidRDefault="00EC2585" w:rsidP="00EC2585">
      <w:pPr>
        <w:pStyle w:val="B3"/>
        <w:rPr>
          <w:lang w:eastAsia="ko-KR"/>
        </w:rPr>
      </w:pPr>
      <w:r w:rsidRPr="00041C0D">
        <w:rPr>
          <w:lang w:eastAsia="ko-KR"/>
        </w:rPr>
        <w:t>-</w:t>
      </w:r>
      <w:r w:rsidRPr="00041C0D">
        <w:rPr>
          <w:lang w:eastAsia="ko-KR"/>
        </w:rPr>
        <w:tab/>
        <w:t>submit t</w:t>
      </w:r>
      <w:r w:rsidRPr="00041C0D">
        <w:t>h</w:t>
      </w:r>
      <w:r w:rsidRPr="00041C0D">
        <w:rPr>
          <w:lang w:eastAsia="ko-KR"/>
        </w:rPr>
        <w:t>e PDCP PDUs to the associated LWAAP entity;</w:t>
      </w:r>
    </w:p>
    <w:p w:rsidR="00EC2585" w:rsidRPr="00041C0D" w:rsidRDefault="00EC2585" w:rsidP="00EC2585">
      <w:pPr>
        <w:pStyle w:val="B2"/>
        <w:rPr>
          <w:lang w:eastAsia="ko-KR"/>
        </w:rPr>
      </w:pPr>
      <w:r w:rsidRPr="00041C0D">
        <w:t>-</w:t>
      </w:r>
      <w:r w:rsidRPr="00041C0D">
        <w:tab/>
        <w:t>else:</w:t>
      </w:r>
    </w:p>
    <w:p w:rsidR="00EC2585" w:rsidRPr="00041C0D" w:rsidRDefault="00EC2585" w:rsidP="00EC2585">
      <w:pPr>
        <w:pStyle w:val="B3"/>
        <w:rPr>
          <w:lang w:eastAsia="ko-KR"/>
        </w:rPr>
      </w:pPr>
      <w:r w:rsidRPr="00041C0D">
        <w:lastRenderedPageBreak/>
        <w:t>-</w:t>
      </w:r>
      <w:r w:rsidRPr="00041C0D">
        <w:tab/>
        <w:t xml:space="preserve">submit the PDCP PDUs to the associated RLC entity </w:t>
      </w:r>
      <w:r w:rsidRPr="00041C0D">
        <w:rPr>
          <w:lang w:eastAsia="ko-KR"/>
        </w:rPr>
        <w:t>upon request from lower layers</w:t>
      </w:r>
      <w:r w:rsidRPr="00041C0D">
        <w:t>.</w:t>
      </w:r>
    </w:p>
    <w:p w:rsidR="00EC2585" w:rsidRPr="00041C0D" w:rsidRDefault="00EC2585" w:rsidP="00EC2585">
      <w:pPr>
        <w:pStyle w:val="NO"/>
      </w:pPr>
      <w:r w:rsidRPr="00041C0D">
        <w:t>NOTE:</w:t>
      </w:r>
      <w:r w:rsidRPr="00041C0D">
        <w:tab/>
        <w:t>The selection of PDCP PDUs submitted to the associated LWAAP entity is left up to the UE implementation.</w:t>
      </w:r>
    </w:p>
    <w:p w:rsidR="00EC2585" w:rsidRPr="00041C0D" w:rsidRDefault="00EC2585" w:rsidP="00EC2585">
      <w:pPr>
        <w:pStyle w:val="TH"/>
        <w:rPr>
          <w:lang w:eastAsia="ko-KR"/>
        </w:rPr>
      </w:pPr>
      <w:r w:rsidRPr="00041C0D">
        <w:object w:dxaOrig="9146" w:dyaOrig="8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381pt" o:ole="">
            <v:imagedata r:id="rId12" o:title=""/>
          </v:shape>
          <o:OLEObject Type="Embed" ProgID="Visio.Drawing.11" ShapeID="_x0000_i1025" DrawAspect="Content" ObjectID="_1615305320" r:id="rId13"/>
        </w:object>
      </w:r>
    </w:p>
    <w:p w:rsidR="00EC2585" w:rsidRPr="00041C0D" w:rsidRDefault="00EC2585" w:rsidP="00EC2585">
      <w:pPr>
        <w:pStyle w:val="TF"/>
        <w:rPr>
          <w:lang w:eastAsia="ko-KR"/>
        </w:rPr>
      </w:pPr>
      <w:r w:rsidRPr="00041C0D">
        <w:t>Figure 4.2.2.1 - PDCP layer, functional view</w:t>
      </w:r>
    </w:p>
    <w:p w:rsidR="00EC2585" w:rsidRDefault="00EC2585">
      <w:pPr>
        <w:rPr>
          <w:noProof/>
        </w:rPr>
      </w:pPr>
    </w:p>
    <w:p w:rsidR="006204B4" w:rsidRPr="00041C0D" w:rsidRDefault="006204B4" w:rsidP="006204B4">
      <w:pPr>
        <w:pStyle w:val="NO"/>
        <w:rPr>
          <w:ins w:id="6" w:author="Huawei" w:date="2019-03-26T09:17:00Z"/>
        </w:rPr>
      </w:pPr>
    </w:p>
    <w:p w:rsidR="006204B4" w:rsidRPr="00041C0D" w:rsidRDefault="00A20651" w:rsidP="006204B4">
      <w:pPr>
        <w:pStyle w:val="TH"/>
        <w:rPr>
          <w:ins w:id="7" w:author="Huawei" w:date="2019-03-26T09:17:00Z"/>
          <w:lang w:eastAsia="ko-KR"/>
        </w:rPr>
      </w:pPr>
      <w:ins w:id="8" w:author="Huawei" w:date="2019-03-26T09:23:00Z">
        <w:r>
          <w:rPr>
            <w:noProof/>
            <w:lang w:val="en-US" w:eastAsia="zh-CN"/>
          </w:rPr>
          <w:lastRenderedPageBreak/>
          <w:drawing>
            <wp:inline distT="0" distB="0" distL="0" distR="0">
              <wp:extent cx="6120765" cy="27235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n-split bearer HO.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2723515"/>
                      </a:xfrm>
                      <a:prstGeom prst="rect">
                        <a:avLst/>
                      </a:prstGeom>
                    </pic:spPr>
                  </pic:pic>
                </a:graphicData>
              </a:graphic>
            </wp:inline>
          </w:drawing>
        </w:r>
      </w:ins>
    </w:p>
    <w:p w:rsidR="006204B4" w:rsidRPr="00041C0D" w:rsidRDefault="006204B4" w:rsidP="006204B4">
      <w:pPr>
        <w:pStyle w:val="TF"/>
        <w:rPr>
          <w:ins w:id="9" w:author="Huawei" w:date="2019-03-26T09:17:00Z"/>
          <w:lang w:eastAsia="ko-KR"/>
        </w:rPr>
      </w:pPr>
      <w:ins w:id="10" w:author="Huawei" w:date="2019-03-26T09:17:00Z">
        <w:r w:rsidRPr="00041C0D">
          <w:t>Figure 4.2.2.</w:t>
        </w:r>
        <w:r>
          <w:t>2</w:t>
        </w:r>
        <w:r w:rsidRPr="00041C0D">
          <w:t xml:space="preserve"> - PDCP layer</w:t>
        </w:r>
        <w:r>
          <w:t xml:space="preserve"> if </w:t>
        </w:r>
        <w:r>
          <w:rPr>
            <w:rFonts w:hint="eastAsia"/>
            <w:lang w:eastAsia="zh-CN"/>
          </w:rPr>
          <w:t>Non-Split Bearer HO is configured</w:t>
        </w:r>
        <w:r w:rsidRPr="00041C0D">
          <w:t>, functional view</w:t>
        </w:r>
      </w:ins>
    </w:p>
    <w:p w:rsidR="00EC2585" w:rsidRDefault="00141FC9">
      <w:pPr>
        <w:rPr>
          <w:ins w:id="11" w:author="Huawei" w:date="2019-03-26T09:19:00Z"/>
          <w:noProof/>
          <w:lang w:eastAsia="zh-CN"/>
        </w:rPr>
      </w:pPr>
      <w:ins w:id="12" w:author="Huawei" w:date="2019-03-26T09:18:00Z">
        <w:r>
          <w:rPr>
            <w:noProof/>
            <w:lang w:eastAsia="zh-CN"/>
          </w:rPr>
          <w:t xml:space="preserve">FFS 1: </w:t>
        </w:r>
        <w:r w:rsidR="000423A1">
          <w:rPr>
            <w:noProof/>
            <w:lang w:eastAsia="zh-CN"/>
          </w:rPr>
          <w:t>So far, SN, In order delivery and reordering are common in PDCP layer, FFS whether other functionalities are also common.</w:t>
        </w:r>
      </w:ins>
    </w:p>
    <w:p w:rsidR="007A35D6" w:rsidRDefault="00562BFB">
      <w:pPr>
        <w:rPr>
          <w:noProof/>
          <w:lang w:eastAsia="zh-CN"/>
        </w:rPr>
      </w:pPr>
      <w:ins w:id="13" w:author="Huawei" w:date="2019-03-26T09:19:00Z">
        <w:r>
          <w:rPr>
            <w:noProof/>
            <w:lang w:eastAsia="zh-CN"/>
          </w:rPr>
          <w:t xml:space="preserve">FFS 2: </w:t>
        </w:r>
        <w:r w:rsidR="00C575E0">
          <w:rPr>
            <w:noProof/>
            <w:lang w:eastAsia="zh-CN"/>
          </w:rPr>
          <w:t xml:space="preserve">FFS on whether PC5/WLAN is also captured in this figure 4.2.2.2. </w:t>
        </w:r>
      </w:ins>
      <w:ins w:id="14" w:author="Huawei" w:date="2019-03-26T09:20:00Z">
        <w:r w:rsidR="00C575E0">
          <w:rPr>
            <w:noProof/>
            <w:lang w:eastAsia="zh-CN"/>
          </w:rPr>
          <w:t>Based on feMob discussion so far, PC5/WLAN has not been discussed</w:t>
        </w:r>
        <w:r w:rsidR="007A35D6">
          <w:rPr>
            <w:noProof/>
            <w:lang w:eastAsia="zh-CN"/>
          </w:rPr>
          <w:t>.</w:t>
        </w:r>
      </w:ins>
    </w:p>
    <w:p w:rsidR="00EC2585" w:rsidRDefault="00EC2585">
      <w:pPr>
        <w:rPr>
          <w:noProof/>
        </w:rPr>
      </w:pPr>
    </w:p>
    <w:p w:rsidR="00EC2585" w:rsidRDefault="00EC2585">
      <w:pPr>
        <w:rPr>
          <w:noProof/>
        </w:rPr>
      </w:pPr>
    </w:p>
    <w:p w:rsidR="00EC2585" w:rsidRDefault="00EC2585">
      <w:pPr>
        <w:rPr>
          <w:noProof/>
        </w:rPr>
      </w:pPr>
    </w:p>
    <w:sectPr w:rsidR="00EC25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14F" w:rsidRDefault="006B114F">
      <w:r>
        <w:separator/>
      </w:r>
    </w:p>
  </w:endnote>
  <w:endnote w:type="continuationSeparator" w:id="0">
    <w:p w:rsidR="006B114F" w:rsidRDefault="006B1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14F" w:rsidRDefault="006B114F">
      <w:r>
        <w:separator/>
      </w:r>
    </w:p>
  </w:footnote>
  <w:footnote w:type="continuationSeparator" w:id="0">
    <w:p w:rsidR="006B114F" w:rsidRDefault="006B11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660B"/>
    <w:rsid w:val="000423A1"/>
    <w:rsid w:val="000A6394"/>
    <w:rsid w:val="000B7FED"/>
    <w:rsid w:val="000C038A"/>
    <w:rsid w:val="000C6598"/>
    <w:rsid w:val="00137B6D"/>
    <w:rsid w:val="00141FC9"/>
    <w:rsid w:val="00145D43"/>
    <w:rsid w:val="001569EF"/>
    <w:rsid w:val="00192C46"/>
    <w:rsid w:val="001A08B3"/>
    <w:rsid w:val="001A7B60"/>
    <w:rsid w:val="001B2A43"/>
    <w:rsid w:val="001B52F0"/>
    <w:rsid w:val="001B7A65"/>
    <w:rsid w:val="001C7556"/>
    <w:rsid w:val="001E41F3"/>
    <w:rsid w:val="00201FEF"/>
    <w:rsid w:val="002229D1"/>
    <w:rsid w:val="0026004D"/>
    <w:rsid w:val="002640DD"/>
    <w:rsid w:val="00275D12"/>
    <w:rsid w:val="00276602"/>
    <w:rsid w:val="00284FEB"/>
    <w:rsid w:val="002860C4"/>
    <w:rsid w:val="002B5741"/>
    <w:rsid w:val="002F4856"/>
    <w:rsid w:val="00305409"/>
    <w:rsid w:val="00312C16"/>
    <w:rsid w:val="003609EF"/>
    <w:rsid w:val="0036231A"/>
    <w:rsid w:val="00374DD4"/>
    <w:rsid w:val="00390642"/>
    <w:rsid w:val="003E1A36"/>
    <w:rsid w:val="003F252B"/>
    <w:rsid w:val="00410371"/>
    <w:rsid w:val="004242F1"/>
    <w:rsid w:val="004262EA"/>
    <w:rsid w:val="004776D7"/>
    <w:rsid w:val="00487110"/>
    <w:rsid w:val="00487FB8"/>
    <w:rsid w:val="004B75B7"/>
    <w:rsid w:val="0051580D"/>
    <w:rsid w:val="00547111"/>
    <w:rsid w:val="00562BFB"/>
    <w:rsid w:val="00592D74"/>
    <w:rsid w:val="005A4301"/>
    <w:rsid w:val="005C45ED"/>
    <w:rsid w:val="005E2C44"/>
    <w:rsid w:val="006204B4"/>
    <w:rsid w:val="00621188"/>
    <w:rsid w:val="006257ED"/>
    <w:rsid w:val="00641F1F"/>
    <w:rsid w:val="00695808"/>
    <w:rsid w:val="006B0CB9"/>
    <w:rsid w:val="006B114F"/>
    <w:rsid w:val="006B46FB"/>
    <w:rsid w:val="006E21FB"/>
    <w:rsid w:val="00727685"/>
    <w:rsid w:val="00745E4C"/>
    <w:rsid w:val="00792342"/>
    <w:rsid w:val="007977A8"/>
    <w:rsid w:val="007A35D6"/>
    <w:rsid w:val="007B512A"/>
    <w:rsid w:val="007C2097"/>
    <w:rsid w:val="007D6A07"/>
    <w:rsid w:val="007F7259"/>
    <w:rsid w:val="008040A8"/>
    <w:rsid w:val="008225A2"/>
    <w:rsid w:val="008279FA"/>
    <w:rsid w:val="008520C5"/>
    <w:rsid w:val="008626E7"/>
    <w:rsid w:val="00870EE7"/>
    <w:rsid w:val="00886D18"/>
    <w:rsid w:val="008A45A6"/>
    <w:rsid w:val="008F686C"/>
    <w:rsid w:val="009148DE"/>
    <w:rsid w:val="009777D9"/>
    <w:rsid w:val="009801E6"/>
    <w:rsid w:val="00991B88"/>
    <w:rsid w:val="009A5753"/>
    <w:rsid w:val="009A579D"/>
    <w:rsid w:val="009C56DA"/>
    <w:rsid w:val="009E3297"/>
    <w:rsid w:val="009F734F"/>
    <w:rsid w:val="00A20651"/>
    <w:rsid w:val="00A246B6"/>
    <w:rsid w:val="00A42F4F"/>
    <w:rsid w:val="00A47E70"/>
    <w:rsid w:val="00A50CF0"/>
    <w:rsid w:val="00A65824"/>
    <w:rsid w:val="00A7671C"/>
    <w:rsid w:val="00A8395C"/>
    <w:rsid w:val="00AA2CBC"/>
    <w:rsid w:val="00AB301A"/>
    <w:rsid w:val="00AC5820"/>
    <w:rsid w:val="00AC5C81"/>
    <w:rsid w:val="00AD1CD8"/>
    <w:rsid w:val="00AD6ED9"/>
    <w:rsid w:val="00B258BB"/>
    <w:rsid w:val="00B67B97"/>
    <w:rsid w:val="00B73985"/>
    <w:rsid w:val="00B83773"/>
    <w:rsid w:val="00B968C8"/>
    <w:rsid w:val="00B9789E"/>
    <w:rsid w:val="00BA3EC5"/>
    <w:rsid w:val="00BA51D9"/>
    <w:rsid w:val="00BB5DFC"/>
    <w:rsid w:val="00BC14D1"/>
    <w:rsid w:val="00BD279D"/>
    <w:rsid w:val="00BD6BB8"/>
    <w:rsid w:val="00BE554F"/>
    <w:rsid w:val="00C20F46"/>
    <w:rsid w:val="00C37D64"/>
    <w:rsid w:val="00C575E0"/>
    <w:rsid w:val="00C66BA2"/>
    <w:rsid w:val="00C77CC1"/>
    <w:rsid w:val="00C87C18"/>
    <w:rsid w:val="00C95985"/>
    <w:rsid w:val="00CC5026"/>
    <w:rsid w:val="00CC68D0"/>
    <w:rsid w:val="00CD6B5C"/>
    <w:rsid w:val="00D03F9A"/>
    <w:rsid w:val="00D06D51"/>
    <w:rsid w:val="00D24991"/>
    <w:rsid w:val="00D24F9E"/>
    <w:rsid w:val="00D50255"/>
    <w:rsid w:val="00D83B20"/>
    <w:rsid w:val="00DB5B7A"/>
    <w:rsid w:val="00DE34CF"/>
    <w:rsid w:val="00E13F3D"/>
    <w:rsid w:val="00E16A86"/>
    <w:rsid w:val="00E34898"/>
    <w:rsid w:val="00E37F33"/>
    <w:rsid w:val="00E94359"/>
    <w:rsid w:val="00EB09B7"/>
    <w:rsid w:val="00EB6809"/>
    <w:rsid w:val="00EC2585"/>
    <w:rsid w:val="00EE7D7C"/>
    <w:rsid w:val="00EF4B19"/>
    <w:rsid w:val="00F25D98"/>
    <w:rsid w:val="00F300FB"/>
    <w:rsid w:val="00F53C06"/>
    <w:rsid w:val="00F7229B"/>
    <w:rsid w:val="00FB6386"/>
    <w:rsid w:val="00FE35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CF9E00-C6EE-476E-B1D8-C206A229A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390642"/>
    <w:rPr>
      <w:rFonts w:ascii="Arial" w:hAnsi="Arial"/>
      <w:lang w:val="en-GB" w:eastAsia="en-US"/>
    </w:rPr>
  </w:style>
  <w:style w:type="character" w:customStyle="1" w:styleId="NOChar">
    <w:name w:val="NO Char"/>
    <w:link w:val="NO"/>
    <w:rsid w:val="00EC2585"/>
    <w:rPr>
      <w:rFonts w:ascii="Times New Roman" w:hAnsi="Times New Roman"/>
      <w:lang w:val="en-GB" w:eastAsia="en-US"/>
    </w:rPr>
  </w:style>
  <w:style w:type="character" w:customStyle="1" w:styleId="B1Char">
    <w:name w:val="B1 Char"/>
    <w:link w:val="B1"/>
    <w:rsid w:val="00EC2585"/>
    <w:rPr>
      <w:rFonts w:ascii="Times New Roman" w:hAnsi="Times New Roman"/>
      <w:lang w:val="en-GB" w:eastAsia="en-US"/>
    </w:rPr>
  </w:style>
  <w:style w:type="character" w:customStyle="1" w:styleId="THChar">
    <w:name w:val="TH Char"/>
    <w:link w:val="TH"/>
    <w:rsid w:val="00EC2585"/>
    <w:rPr>
      <w:rFonts w:ascii="Arial" w:hAnsi="Arial"/>
      <w:b/>
      <w:lang w:val="en-GB" w:eastAsia="en-US"/>
    </w:rPr>
  </w:style>
  <w:style w:type="character" w:customStyle="1" w:styleId="TFZchn">
    <w:name w:val="TF Zchn"/>
    <w:link w:val="TF"/>
    <w:locked/>
    <w:rsid w:val="00EC2585"/>
    <w:rPr>
      <w:rFonts w:ascii="Arial" w:hAnsi="Arial"/>
      <w:b/>
      <w:lang w:val="en-GB" w:eastAsia="en-US"/>
    </w:rPr>
  </w:style>
  <w:style w:type="character" w:customStyle="1" w:styleId="B2Car">
    <w:name w:val="B2 Car"/>
    <w:basedOn w:val="a0"/>
    <w:link w:val="B2"/>
    <w:rsid w:val="00EC2585"/>
    <w:rPr>
      <w:rFonts w:ascii="Times New Roman" w:hAnsi="Times New Roman"/>
      <w:lang w:val="en-GB" w:eastAsia="en-US"/>
    </w:rPr>
  </w:style>
  <w:style w:type="character" w:customStyle="1" w:styleId="B3Char">
    <w:name w:val="B3 Char"/>
    <w:link w:val="B3"/>
    <w:rsid w:val="00EC2585"/>
    <w:rPr>
      <w:rFonts w:ascii="Times New Roman" w:hAnsi="Times New Roman"/>
      <w:lang w:val="en-GB" w:eastAsia="en-US"/>
    </w:rPr>
  </w:style>
  <w:style w:type="character" w:customStyle="1" w:styleId="B4Char">
    <w:name w:val="B4 Char"/>
    <w:link w:val="B4"/>
    <w:rsid w:val="00EC25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D510A-F38B-4637-9AF3-89B74EDDF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1073</TotalTime>
  <Pages>4</Pages>
  <Words>775</Words>
  <Characters>4421</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2015-08-19T09:34:00Z</dcterms:created>
  <dcterms:modified xsi:type="dcterms:W3CDTF">2019-03-28T11:08:00Z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(3)7d7SYlMCpf9M8uyllAfIRZIAv/8hUt363rM0mZAAIyNFSiT8yU3SWSbEBLoyyREt36FH38gZ
QIyFBcwWIazgtikeJ4Z4EXEeLHMqg7KwXi8Frd8Z0+MCM6lXCEUH5j1GTIMjHiUdrV37f6V9
PZtoUhLRjK3kQgFsAD7ONZpzU3h4jdk9TGuXUl5khYc9+W0NBQ1ZkfacsbwVipS3XZH6GwVW
hIS7HOXOQ/DtlA3+1U</vt:lpwstr>
  </property>
  <property fmtid="{D5CDD505-2E9C-101B-9397-08002B2CF9AE}" pid="22" name="_2015_ms_pID_7253431">
    <vt:lpwstr>E2bREKCIpJsosc+9TK/HIHaXY3aTsK0udEiNg78PRP/shaKFQjIBIx
HzW8zp3cwSf0outuFKS520tYzdqcUWjsW8rax+L0iyMLShiOSHO9AOm5StTtc7Yig/fv8qSK
BkkLFWGQGByLqhex5NfvpBPWXUsxCIGoQ+baoQkC/+Z8/+K63V45E7jwLMa9sqkZms5Ul+v1
mqt59vmwM38tKhoEfzmOfH6+xbrIF61pUH1J</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1553758160</vt:lpwstr>
  </property>
</Properties>
</file>